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09298612" w:rsidR="00EC62E7" w:rsidRDefault="00EC62E7" w:rsidP="00EC62E7">
      <w:pPr>
        <w:pStyle w:val="CRCoverPage"/>
        <w:tabs>
          <w:tab w:val="right" w:pos="9639"/>
        </w:tabs>
        <w:spacing w:after="0"/>
        <w:rPr>
          <w:rFonts w:cs="Arial"/>
          <w:b/>
          <w:i/>
          <w:sz w:val="28"/>
          <w:szCs w:val="24"/>
          <w:lang w:val="en-US" w:eastAsia="ko-KR"/>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w:t>
      </w:r>
      <w:r w:rsidR="006F2ED5">
        <w:rPr>
          <w:rFonts w:cs="Arial"/>
          <w:b/>
          <w:bCs/>
          <w:sz w:val="24"/>
          <w:szCs w:val="24"/>
        </w:rPr>
        <w:t>347</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Default="00EC62E7">
            <w:pPr>
              <w:pStyle w:val="CRCoverPage"/>
              <w:spacing w:after="0"/>
              <w:jc w:val="right"/>
              <w:rPr>
                <w:i/>
              </w:rPr>
            </w:pPr>
            <w:r>
              <w:rPr>
                <w:i/>
                <w:sz w:val="14"/>
              </w:rPr>
              <w:t>CR-Form-v12.</w:t>
            </w:r>
            <w:r>
              <w:rPr>
                <w:rFonts w:hint="eastAsia"/>
                <w:i/>
                <w:sz w:val="14"/>
                <w:lang w:eastAsia="zh-CN"/>
              </w:rPr>
              <w:t>2</w:t>
            </w:r>
          </w:p>
        </w:tc>
      </w:tr>
      <w:tr w:rsidR="00EC62E7" w14:paraId="303048F6" w14:textId="77777777">
        <w:tc>
          <w:tcPr>
            <w:tcW w:w="9641" w:type="dxa"/>
            <w:gridSpan w:val="9"/>
            <w:tcBorders>
              <w:left w:val="single" w:sz="4" w:space="0" w:color="auto"/>
              <w:right w:val="single" w:sz="4" w:space="0" w:color="auto"/>
            </w:tcBorders>
          </w:tcPr>
          <w:p w14:paraId="0EDF864F" w14:textId="77777777" w:rsidR="00EC62E7" w:rsidRDefault="00EC62E7">
            <w:pPr>
              <w:pStyle w:val="CRCoverPage"/>
              <w:spacing w:after="0"/>
              <w:jc w:val="center"/>
            </w:pPr>
            <w:r>
              <w:rPr>
                <w:b/>
                <w:sz w:val="32"/>
              </w:rPr>
              <w:t>CHANGE REQUEST</w:t>
            </w:r>
          </w:p>
        </w:tc>
      </w:tr>
      <w:tr w:rsidR="00EC62E7" w14:paraId="0D5988B8" w14:textId="77777777">
        <w:tc>
          <w:tcPr>
            <w:tcW w:w="9641" w:type="dxa"/>
            <w:gridSpan w:val="9"/>
            <w:tcBorders>
              <w:left w:val="single" w:sz="4" w:space="0" w:color="auto"/>
              <w:right w:val="single" w:sz="4" w:space="0" w:color="auto"/>
            </w:tcBorders>
          </w:tcPr>
          <w:p w14:paraId="476BCB0D" w14:textId="77777777" w:rsidR="00EC62E7" w:rsidRDefault="00EC62E7">
            <w:pPr>
              <w:pStyle w:val="CRCoverPage"/>
              <w:spacing w:after="0"/>
              <w:rPr>
                <w:sz w:val="8"/>
                <w:szCs w:val="8"/>
              </w:rPr>
            </w:pPr>
          </w:p>
        </w:tc>
      </w:tr>
      <w:tr w:rsidR="00EC62E7" w14:paraId="47E182F9" w14:textId="77777777">
        <w:tc>
          <w:tcPr>
            <w:tcW w:w="142" w:type="dxa"/>
            <w:tcBorders>
              <w:left w:val="single" w:sz="4" w:space="0" w:color="auto"/>
            </w:tcBorders>
          </w:tcPr>
          <w:p w14:paraId="3EDEA9E6" w14:textId="77777777" w:rsidR="00EC62E7" w:rsidRDefault="00EC62E7">
            <w:pPr>
              <w:pStyle w:val="CRCoverPage"/>
              <w:spacing w:after="0"/>
              <w:jc w:val="right"/>
            </w:pPr>
          </w:p>
        </w:tc>
        <w:tc>
          <w:tcPr>
            <w:tcW w:w="1559" w:type="dxa"/>
            <w:shd w:val="pct30" w:color="FFFF00" w:fill="auto"/>
          </w:tcPr>
          <w:p w14:paraId="7F28B916" w14:textId="77777777" w:rsidR="00EC62E7" w:rsidRDefault="00EC62E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pPr>
              <w:pStyle w:val="CRCoverPage"/>
              <w:spacing w:after="0"/>
              <w:jc w:val="center"/>
            </w:pPr>
            <w:r>
              <w:rPr>
                <w:b/>
                <w:sz w:val="28"/>
              </w:rPr>
              <w:t>CR</w:t>
            </w:r>
          </w:p>
        </w:tc>
        <w:tc>
          <w:tcPr>
            <w:tcW w:w="1276" w:type="dxa"/>
            <w:shd w:val="pct30" w:color="FFFF00" w:fill="auto"/>
          </w:tcPr>
          <w:p w14:paraId="4BB63763" w14:textId="4467C44E" w:rsidR="00EC62E7" w:rsidRPr="00AE0198" w:rsidRDefault="006F2ED5">
            <w:pPr>
              <w:pStyle w:val="CRCoverPage"/>
              <w:spacing w:after="0"/>
              <w:jc w:val="center"/>
              <w:rPr>
                <w:rFonts w:eastAsia="Malgun Gothic"/>
                <w:b/>
                <w:sz w:val="28"/>
                <w:szCs w:val="28"/>
                <w:lang w:val="en-US" w:eastAsia="ko-KR"/>
              </w:rPr>
            </w:pPr>
            <w:r>
              <w:rPr>
                <w:rFonts w:eastAsia="Malgun Gothic"/>
                <w:b/>
                <w:sz w:val="28"/>
                <w:szCs w:val="28"/>
                <w:lang w:val="en-US" w:eastAsia="ko-KR"/>
              </w:rPr>
              <w:t>1371</w:t>
            </w:r>
          </w:p>
        </w:tc>
        <w:tc>
          <w:tcPr>
            <w:tcW w:w="709" w:type="dxa"/>
          </w:tcPr>
          <w:p w14:paraId="2877BA9E" w14:textId="77777777" w:rsidR="00EC62E7" w:rsidRDefault="00EC62E7">
            <w:pPr>
              <w:pStyle w:val="CRCoverPage"/>
              <w:tabs>
                <w:tab w:val="right" w:pos="625"/>
              </w:tabs>
              <w:spacing w:after="0"/>
              <w:jc w:val="center"/>
            </w:pPr>
            <w:r>
              <w:rPr>
                <w:b/>
                <w:bCs/>
                <w:sz w:val="28"/>
              </w:rPr>
              <w:t>rev</w:t>
            </w:r>
          </w:p>
        </w:tc>
        <w:tc>
          <w:tcPr>
            <w:tcW w:w="992" w:type="dxa"/>
            <w:shd w:val="pct30" w:color="FFFF00" w:fill="auto"/>
          </w:tcPr>
          <w:p w14:paraId="143EF739" w14:textId="4059E4C0" w:rsidR="00EC62E7" w:rsidRPr="00AE0198" w:rsidRDefault="006F2ED5">
            <w:pPr>
              <w:pStyle w:val="CRCoverPage"/>
              <w:spacing w:after="0"/>
              <w:jc w:val="center"/>
              <w:rPr>
                <w:rFonts w:eastAsia="Malgun Gothic"/>
                <w:b/>
                <w:lang w:val="en-US" w:eastAsia="ko-KR"/>
              </w:rPr>
            </w:pPr>
            <w:r>
              <w:rPr>
                <w:rFonts w:eastAsia="Malgun Gothic"/>
                <w:b/>
                <w:lang w:val="en-US" w:eastAsia="ko-KR"/>
              </w:rPr>
              <w:t>1</w:t>
            </w:r>
          </w:p>
        </w:tc>
        <w:tc>
          <w:tcPr>
            <w:tcW w:w="2410" w:type="dxa"/>
          </w:tcPr>
          <w:p w14:paraId="4E9F058C" w14:textId="77777777" w:rsidR="00EC62E7" w:rsidRDefault="00EC62E7">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pPr>
              <w:pStyle w:val="CRCoverPage"/>
              <w:spacing w:after="0"/>
            </w:pPr>
          </w:p>
        </w:tc>
      </w:tr>
      <w:tr w:rsidR="00EC62E7" w14:paraId="5C624914" w14:textId="77777777">
        <w:tc>
          <w:tcPr>
            <w:tcW w:w="9641" w:type="dxa"/>
            <w:gridSpan w:val="9"/>
            <w:tcBorders>
              <w:left w:val="single" w:sz="4" w:space="0" w:color="auto"/>
              <w:right w:val="single" w:sz="4" w:space="0" w:color="auto"/>
            </w:tcBorders>
          </w:tcPr>
          <w:p w14:paraId="316A76F4" w14:textId="77777777" w:rsidR="00EC62E7" w:rsidRDefault="00EC62E7">
            <w:pPr>
              <w:pStyle w:val="CRCoverPage"/>
              <w:spacing w:after="0"/>
            </w:pPr>
          </w:p>
        </w:tc>
      </w:tr>
      <w:tr w:rsidR="00EC62E7" w14:paraId="5B7A9392" w14:textId="77777777">
        <w:tc>
          <w:tcPr>
            <w:tcW w:w="9641" w:type="dxa"/>
            <w:gridSpan w:val="9"/>
            <w:tcBorders>
              <w:top w:val="single" w:sz="4" w:space="0" w:color="auto"/>
            </w:tcBorders>
          </w:tcPr>
          <w:p w14:paraId="419A6752" w14:textId="77777777" w:rsidR="00EC62E7" w:rsidRDefault="00EC62E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tc>
          <w:tcPr>
            <w:tcW w:w="9641" w:type="dxa"/>
            <w:gridSpan w:val="9"/>
          </w:tcPr>
          <w:p w14:paraId="087C3FA1" w14:textId="77777777" w:rsidR="00EC62E7" w:rsidRDefault="00EC62E7">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tc>
          <w:tcPr>
            <w:tcW w:w="2835" w:type="dxa"/>
          </w:tcPr>
          <w:p w14:paraId="10DD0D7F" w14:textId="77777777" w:rsidR="00EC62E7" w:rsidRDefault="00EC62E7">
            <w:pPr>
              <w:pStyle w:val="CRCoverPage"/>
              <w:tabs>
                <w:tab w:val="right" w:pos="2751"/>
              </w:tabs>
              <w:spacing w:after="0"/>
              <w:rPr>
                <w:b/>
                <w:i/>
              </w:rPr>
            </w:pPr>
            <w:r>
              <w:rPr>
                <w:b/>
                <w:i/>
              </w:rPr>
              <w:t>Proposed change affects:</w:t>
            </w:r>
          </w:p>
        </w:tc>
        <w:tc>
          <w:tcPr>
            <w:tcW w:w="1418" w:type="dxa"/>
          </w:tcPr>
          <w:p w14:paraId="0B5B7BE2" w14:textId="77777777" w:rsidR="00EC62E7" w:rsidRDefault="00EC6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pPr>
              <w:pStyle w:val="CRCoverPage"/>
              <w:spacing w:after="0"/>
              <w:jc w:val="center"/>
              <w:rPr>
                <w:b/>
                <w:caps/>
              </w:rPr>
            </w:pPr>
          </w:p>
        </w:tc>
        <w:tc>
          <w:tcPr>
            <w:tcW w:w="709" w:type="dxa"/>
            <w:tcBorders>
              <w:left w:val="single" w:sz="4" w:space="0" w:color="auto"/>
            </w:tcBorders>
          </w:tcPr>
          <w:p w14:paraId="208C248A" w14:textId="77777777" w:rsidR="00EC62E7" w:rsidRDefault="00EC6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pPr>
              <w:pStyle w:val="CRCoverPage"/>
              <w:spacing w:after="0"/>
              <w:jc w:val="center"/>
              <w:rPr>
                <w:b/>
                <w:caps/>
              </w:rPr>
            </w:pPr>
          </w:p>
        </w:tc>
        <w:tc>
          <w:tcPr>
            <w:tcW w:w="2126" w:type="dxa"/>
          </w:tcPr>
          <w:p w14:paraId="4EFB48AA" w14:textId="77777777" w:rsidR="00EC62E7" w:rsidRDefault="00EC6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pPr>
              <w:pStyle w:val="CRCoverPage"/>
              <w:spacing w:after="0"/>
              <w:jc w:val="center"/>
              <w:rPr>
                <w:b/>
                <w:caps/>
              </w:rPr>
            </w:pPr>
          </w:p>
        </w:tc>
        <w:tc>
          <w:tcPr>
            <w:tcW w:w="1418" w:type="dxa"/>
            <w:tcBorders>
              <w:left w:val="nil"/>
            </w:tcBorders>
          </w:tcPr>
          <w:p w14:paraId="6AEECA8F" w14:textId="77777777" w:rsidR="00EC62E7" w:rsidRDefault="00EC6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trPr>
          <w:trHeight w:val="90"/>
        </w:trPr>
        <w:tc>
          <w:tcPr>
            <w:tcW w:w="9640" w:type="dxa"/>
            <w:gridSpan w:val="11"/>
          </w:tcPr>
          <w:p w14:paraId="15CA49B8" w14:textId="77777777" w:rsidR="00EC62E7" w:rsidRDefault="00EC62E7">
            <w:pPr>
              <w:pStyle w:val="CRCoverPage"/>
              <w:spacing w:after="0"/>
              <w:rPr>
                <w:sz w:val="8"/>
                <w:szCs w:val="8"/>
              </w:rPr>
            </w:pPr>
          </w:p>
        </w:tc>
      </w:tr>
      <w:tr w:rsidR="00EC62E7" w14:paraId="5B40B9C0" w14:textId="77777777">
        <w:tc>
          <w:tcPr>
            <w:tcW w:w="1843" w:type="dxa"/>
            <w:tcBorders>
              <w:top w:val="single" w:sz="4" w:space="0" w:color="auto"/>
              <w:left w:val="single" w:sz="4" w:space="0" w:color="auto"/>
            </w:tcBorders>
          </w:tcPr>
          <w:p w14:paraId="61B0CE1A" w14:textId="77777777" w:rsidR="00EC62E7" w:rsidRDefault="00EC6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tc>
          <w:tcPr>
            <w:tcW w:w="1843" w:type="dxa"/>
            <w:tcBorders>
              <w:left w:val="single" w:sz="4" w:space="0" w:color="auto"/>
            </w:tcBorders>
          </w:tcPr>
          <w:p w14:paraId="5D22DA35"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pPr>
              <w:pStyle w:val="CRCoverPage"/>
              <w:spacing w:after="0"/>
              <w:rPr>
                <w:rFonts w:cs="Arial"/>
                <w:sz w:val="8"/>
                <w:szCs w:val="8"/>
              </w:rPr>
            </w:pPr>
          </w:p>
        </w:tc>
      </w:tr>
      <w:tr w:rsidR="00EC62E7" w14:paraId="365142C8" w14:textId="77777777">
        <w:tc>
          <w:tcPr>
            <w:tcW w:w="1843" w:type="dxa"/>
            <w:tcBorders>
              <w:left w:val="single" w:sz="4" w:space="0" w:color="auto"/>
            </w:tcBorders>
          </w:tcPr>
          <w:p w14:paraId="21C1D9C2" w14:textId="77777777" w:rsidR="00EC62E7" w:rsidRDefault="00EC6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5C7F1ABE" w:rsidR="00EC62E7" w:rsidRPr="00BC5380" w:rsidRDefault="00EC62E7">
            <w:pPr>
              <w:rPr>
                <w:rFonts w:ascii="Arial" w:eastAsia="Malgun Gothic" w:hAnsi="Arial" w:cs="Arial"/>
                <w:lang w:val="en-US" w:eastAsia="ko-KR"/>
              </w:rPr>
            </w:pPr>
            <w:r w:rsidRPr="00BC5380">
              <w:rPr>
                <w:rFonts w:ascii="Arial" w:hAnsi="Arial" w:cs="Arial"/>
              </w:rPr>
              <w:t>InterDigital</w:t>
            </w:r>
            <w:r w:rsidR="006F2ED5">
              <w:rPr>
                <w:rFonts w:ascii="Arial" w:hAnsi="Arial" w:cs="Arial"/>
              </w:rPr>
              <w:t xml:space="preserve">, Nokia, </w:t>
            </w:r>
            <w:r w:rsidR="00EF373A">
              <w:rPr>
                <w:rFonts w:ascii="Arial" w:hAnsi="Arial" w:cs="Arial"/>
              </w:rPr>
              <w:t xml:space="preserve">Ericsson, </w:t>
            </w:r>
            <w:r w:rsidR="006F2ED5" w:rsidRPr="006F2ED5">
              <w:rPr>
                <w:rFonts w:ascii="Arial" w:hAnsi="Arial" w:cs="Arial"/>
              </w:rPr>
              <w:t>Futurewei</w:t>
            </w:r>
            <w:r w:rsidR="001B42E7">
              <w:rPr>
                <w:rFonts w:ascii="Arial" w:hAnsi="Arial" w:cs="Arial"/>
              </w:rPr>
              <w:t>, LGE</w:t>
            </w:r>
          </w:p>
        </w:tc>
      </w:tr>
      <w:tr w:rsidR="00EC62E7" w14:paraId="3908323A" w14:textId="77777777">
        <w:tc>
          <w:tcPr>
            <w:tcW w:w="1843" w:type="dxa"/>
            <w:tcBorders>
              <w:left w:val="single" w:sz="4" w:space="0" w:color="auto"/>
            </w:tcBorders>
          </w:tcPr>
          <w:p w14:paraId="667BC693" w14:textId="77777777" w:rsidR="00EC62E7" w:rsidRDefault="00EC6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pPr>
              <w:pStyle w:val="CRCoverPage"/>
              <w:spacing w:after="0"/>
              <w:rPr>
                <w:rFonts w:cs="Arial"/>
              </w:rPr>
            </w:pPr>
            <w:r w:rsidRPr="00BC5380">
              <w:rPr>
                <w:rFonts w:cs="Arial"/>
              </w:rPr>
              <w:t>SA2</w:t>
            </w:r>
          </w:p>
        </w:tc>
      </w:tr>
      <w:tr w:rsidR="00EC62E7" w14:paraId="0DE8E4F9" w14:textId="77777777">
        <w:tc>
          <w:tcPr>
            <w:tcW w:w="1843" w:type="dxa"/>
            <w:tcBorders>
              <w:left w:val="single" w:sz="4" w:space="0" w:color="auto"/>
            </w:tcBorders>
          </w:tcPr>
          <w:p w14:paraId="0A7BB211"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pPr>
              <w:pStyle w:val="CRCoverPage"/>
              <w:spacing w:after="0"/>
              <w:rPr>
                <w:sz w:val="8"/>
                <w:szCs w:val="8"/>
              </w:rPr>
            </w:pPr>
          </w:p>
        </w:tc>
      </w:tr>
      <w:tr w:rsidR="00EC62E7" w14:paraId="64B306A4" w14:textId="77777777">
        <w:tc>
          <w:tcPr>
            <w:tcW w:w="1843" w:type="dxa"/>
            <w:tcBorders>
              <w:left w:val="single" w:sz="4" w:space="0" w:color="auto"/>
            </w:tcBorders>
          </w:tcPr>
          <w:p w14:paraId="3AA4E472" w14:textId="77777777" w:rsidR="00EC62E7" w:rsidRDefault="00EC62E7">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pPr>
              <w:pStyle w:val="CRCoverPage"/>
              <w:spacing w:after="0"/>
              <w:ind w:right="100"/>
            </w:pPr>
          </w:p>
        </w:tc>
        <w:tc>
          <w:tcPr>
            <w:tcW w:w="1417" w:type="dxa"/>
            <w:gridSpan w:val="3"/>
            <w:tcBorders>
              <w:left w:val="nil"/>
            </w:tcBorders>
          </w:tcPr>
          <w:p w14:paraId="18DD7D22" w14:textId="77777777" w:rsidR="00EC62E7" w:rsidRDefault="00EC62E7">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tc>
          <w:tcPr>
            <w:tcW w:w="1843" w:type="dxa"/>
            <w:tcBorders>
              <w:left w:val="single" w:sz="4" w:space="0" w:color="auto"/>
            </w:tcBorders>
          </w:tcPr>
          <w:p w14:paraId="4312A861" w14:textId="77777777" w:rsidR="00EC62E7" w:rsidRDefault="00EC62E7">
            <w:pPr>
              <w:pStyle w:val="CRCoverPage"/>
              <w:spacing w:after="0"/>
              <w:rPr>
                <w:b/>
                <w:i/>
                <w:sz w:val="8"/>
                <w:szCs w:val="8"/>
              </w:rPr>
            </w:pPr>
          </w:p>
        </w:tc>
        <w:tc>
          <w:tcPr>
            <w:tcW w:w="1986" w:type="dxa"/>
            <w:gridSpan w:val="4"/>
          </w:tcPr>
          <w:p w14:paraId="3DD2732C" w14:textId="77777777" w:rsidR="00EC62E7" w:rsidRDefault="00EC62E7">
            <w:pPr>
              <w:pStyle w:val="CRCoverPage"/>
              <w:spacing w:after="0"/>
              <w:rPr>
                <w:sz w:val="8"/>
                <w:szCs w:val="8"/>
              </w:rPr>
            </w:pPr>
          </w:p>
        </w:tc>
        <w:tc>
          <w:tcPr>
            <w:tcW w:w="2267" w:type="dxa"/>
            <w:gridSpan w:val="2"/>
          </w:tcPr>
          <w:p w14:paraId="4D9921F8" w14:textId="77777777" w:rsidR="00EC62E7" w:rsidRDefault="00EC62E7">
            <w:pPr>
              <w:pStyle w:val="CRCoverPage"/>
              <w:spacing w:after="0"/>
              <w:rPr>
                <w:sz w:val="8"/>
                <w:szCs w:val="8"/>
              </w:rPr>
            </w:pPr>
          </w:p>
        </w:tc>
        <w:tc>
          <w:tcPr>
            <w:tcW w:w="1417" w:type="dxa"/>
            <w:gridSpan w:val="3"/>
          </w:tcPr>
          <w:p w14:paraId="06B90FC6" w14:textId="77777777" w:rsidR="00EC62E7" w:rsidRDefault="00EC62E7">
            <w:pPr>
              <w:pStyle w:val="CRCoverPage"/>
              <w:spacing w:after="0"/>
              <w:rPr>
                <w:sz w:val="8"/>
                <w:szCs w:val="8"/>
              </w:rPr>
            </w:pPr>
          </w:p>
        </w:tc>
        <w:tc>
          <w:tcPr>
            <w:tcW w:w="2127" w:type="dxa"/>
            <w:tcBorders>
              <w:right w:val="single" w:sz="4" w:space="0" w:color="auto"/>
            </w:tcBorders>
          </w:tcPr>
          <w:p w14:paraId="049EC8E5" w14:textId="77777777" w:rsidR="00EC62E7" w:rsidRDefault="00EC62E7">
            <w:pPr>
              <w:pStyle w:val="CRCoverPage"/>
              <w:spacing w:after="0"/>
              <w:rPr>
                <w:sz w:val="8"/>
                <w:szCs w:val="8"/>
              </w:rPr>
            </w:pPr>
          </w:p>
        </w:tc>
      </w:tr>
      <w:tr w:rsidR="00EC62E7" w14:paraId="5D1EBEB4" w14:textId="77777777">
        <w:trPr>
          <w:cantSplit/>
        </w:trPr>
        <w:tc>
          <w:tcPr>
            <w:tcW w:w="1843" w:type="dxa"/>
            <w:tcBorders>
              <w:left w:val="single" w:sz="4" w:space="0" w:color="auto"/>
            </w:tcBorders>
          </w:tcPr>
          <w:p w14:paraId="0688006B" w14:textId="77777777" w:rsidR="00EC62E7" w:rsidRDefault="00EC62E7">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pPr>
              <w:pStyle w:val="CRCoverPage"/>
              <w:spacing w:after="0"/>
            </w:pPr>
          </w:p>
        </w:tc>
        <w:tc>
          <w:tcPr>
            <w:tcW w:w="1417" w:type="dxa"/>
            <w:gridSpan w:val="3"/>
            <w:tcBorders>
              <w:left w:val="nil"/>
            </w:tcBorders>
          </w:tcPr>
          <w:p w14:paraId="46DDEE2B" w14:textId="77777777" w:rsidR="00EC62E7" w:rsidRDefault="00EC62E7">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pPr>
              <w:pStyle w:val="CRCoverPage"/>
              <w:spacing w:after="0"/>
              <w:ind w:left="100"/>
              <w:rPr>
                <w:lang w:eastAsia="zh-CN"/>
              </w:rPr>
            </w:pPr>
            <w:r>
              <w:t>Rel-1</w:t>
            </w:r>
            <w:r>
              <w:rPr>
                <w:rFonts w:hint="eastAsia"/>
                <w:lang w:val="en-US" w:eastAsia="zh-CN"/>
              </w:rPr>
              <w:t>9</w:t>
            </w:r>
          </w:p>
        </w:tc>
      </w:tr>
      <w:tr w:rsidR="00EC62E7" w14:paraId="21885524" w14:textId="77777777">
        <w:tc>
          <w:tcPr>
            <w:tcW w:w="1843" w:type="dxa"/>
            <w:tcBorders>
              <w:left w:val="single" w:sz="4" w:space="0" w:color="auto"/>
              <w:bottom w:val="single" w:sz="4" w:space="0" w:color="auto"/>
            </w:tcBorders>
          </w:tcPr>
          <w:p w14:paraId="7F86D781" w14:textId="77777777" w:rsidR="00EC62E7" w:rsidRDefault="00EC62E7">
            <w:pPr>
              <w:pStyle w:val="CRCoverPage"/>
              <w:spacing w:after="0"/>
              <w:rPr>
                <w:b/>
                <w:i/>
              </w:rPr>
            </w:pPr>
          </w:p>
        </w:tc>
        <w:tc>
          <w:tcPr>
            <w:tcW w:w="4677" w:type="dxa"/>
            <w:gridSpan w:val="8"/>
            <w:tcBorders>
              <w:bottom w:val="single" w:sz="4" w:space="0" w:color="auto"/>
            </w:tcBorders>
          </w:tcPr>
          <w:p w14:paraId="73066114" w14:textId="77777777" w:rsidR="00EC62E7" w:rsidRDefault="00EC6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tc>
          <w:tcPr>
            <w:tcW w:w="1843" w:type="dxa"/>
          </w:tcPr>
          <w:p w14:paraId="06371BE0" w14:textId="77777777" w:rsidR="00EC62E7" w:rsidRDefault="00EC62E7">
            <w:pPr>
              <w:pStyle w:val="CRCoverPage"/>
              <w:spacing w:after="0"/>
              <w:rPr>
                <w:b/>
                <w:i/>
                <w:sz w:val="8"/>
                <w:szCs w:val="8"/>
              </w:rPr>
            </w:pPr>
          </w:p>
        </w:tc>
        <w:tc>
          <w:tcPr>
            <w:tcW w:w="7797" w:type="dxa"/>
            <w:gridSpan w:val="10"/>
          </w:tcPr>
          <w:p w14:paraId="0B351308" w14:textId="77777777" w:rsidR="00EC62E7" w:rsidRDefault="00EC62E7">
            <w:pPr>
              <w:pStyle w:val="CRCoverPage"/>
              <w:spacing w:after="0"/>
              <w:rPr>
                <w:sz w:val="8"/>
                <w:szCs w:val="8"/>
              </w:rPr>
            </w:pPr>
          </w:p>
        </w:tc>
      </w:tr>
      <w:tr w:rsidR="00EC62E7"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Default="00EC6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Pr="00EF373A" w:rsidRDefault="007A3EAE" w:rsidP="007A3EAE">
            <w:pPr>
              <w:rPr>
                <w:ins w:id="1" w:author="JungJeSon" w:date="2025-01-06T12:55:00Z" w16du:dateUtc="2025-01-06T03:55:00Z"/>
                <w:lang w:eastAsia="ko-KR"/>
              </w:rPr>
            </w:pPr>
            <w:r w:rsidRPr="00EF373A">
              <w:t xml:space="preserve">The </w:t>
            </w:r>
            <w:r w:rsidRPr="00EF373A">
              <w:rPr>
                <w:rFonts w:hint="eastAsia"/>
              </w:rPr>
              <w:t xml:space="preserve">trusted AF, as </w:t>
            </w:r>
            <w:r w:rsidRPr="00EF373A">
              <w:t>VFL server, can communicate directly with any NF and should be handled in the same way as an NF</w:t>
            </w:r>
            <w:r w:rsidRPr="00EF373A">
              <w:rPr>
                <w:rFonts w:hint="eastAsia"/>
              </w:rPr>
              <w:t>.</w:t>
            </w:r>
            <w:r w:rsidRPr="00EF373A">
              <w:rPr>
                <w:rFonts w:hint="eastAsia"/>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61F7CA0" w14:textId="448C2A44" w:rsidR="007A3EAE" w:rsidRPr="007A3EAE" w:rsidRDefault="005F49AD" w:rsidP="00C82FE8">
            <w:pPr>
              <w:rPr>
                <w:rFonts w:ascii="Arial" w:eastAsia="Malgun Gothic" w:hAnsi="Arial" w:cs="Arial"/>
                <w:lang w:eastAsia="ko-KR"/>
              </w:rPr>
            </w:pPr>
            <w:r w:rsidRPr="005F49AD">
              <w:rPr>
                <w:lang w:eastAsia="ko-KR"/>
              </w:rPr>
              <w:t>It is suggested not to standardize such scenarios. Interactions between AFs can be left outside 3GPP standards</w:t>
            </w:r>
          </w:p>
        </w:tc>
      </w:tr>
      <w:tr w:rsidR="00EC62E7" w14:paraId="43BEA649" w14:textId="77777777">
        <w:tc>
          <w:tcPr>
            <w:tcW w:w="2694" w:type="dxa"/>
            <w:gridSpan w:val="2"/>
            <w:tcBorders>
              <w:left w:val="single" w:sz="4" w:space="0" w:color="auto"/>
            </w:tcBorders>
          </w:tcPr>
          <w:p w14:paraId="73DA8DDA"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pPr>
              <w:pStyle w:val="CRCoverPage"/>
              <w:spacing w:after="0"/>
              <w:rPr>
                <w:sz w:val="8"/>
                <w:szCs w:val="8"/>
              </w:rPr>
            </w:pPr>
          </w:p>
        </w:tc>
      </w:tr>
      <w:tr w:rsidR="00EC62E7" w14:paraId="096B223F" w14:textId="77777777">
        <w:trPr>
          <w:trHeight w:val="653"/>
        </w:trPr>
        <w:tc>
          <w:tcPr>
            <w:tcW w:w="2694" w:type="dxa"/>
            <w:gridSpan w:val="2"/>
            <w:tcBorders>
              <w:left w:val="single" w:sz="4" w:space="0" w:color="auto"/>
            </w:tcBorders>
          </w:tcPr>
          <w:p w14:paraId="03FE107F" w14:textId="77777777" w:rsidR="00EC62E7" w:rsidRDefault="00EC6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476F2210" w:rsidR="00EC62E7" w:rsidRPr="00910DE5" w:rsidRDefault="00D61F8A" w:rsidP="0014544F">
            <w:pPr>
              <w:pStyle w:val="CRCoverPage"/>
              <w:spacing w:after="0"/>
              <w:rPr>
                <w:lang w:eastAsia="ko-KR"/>
              </w:rPr>
            </w:pPr>
            <w:r w:rsidRPr="00910DE5">
              <w:rPr>
                <w:lang w:eastAsia="ko-KR"/>
                <w:rPrChange w:id="2" w:author="InterDigital Inc." w:date="2025-01-14T18:16:00Z" w16du:dateUtc="2025-01-14T23:16:00Z">
                  <w:rPr>
                    <w:highlight w:val="yellow"/>
                    <w:lang w:eastAsia="ko-KR"/>
                  </w:rPr>
                </w:rPrChange>
              </w:rPr>
              <w:t xml:space="preserve">This CR addresses </w:t>
            </w:r>
            <w:proofErr w:type="gramStart"/>
            <w:r w:rsidRPr="00910DE5">
              <w:rPr>
                <w:lang w:eastAsia="ko-KR"/>
                <w:rPrChange w:id="3" w:author="InterDigital Inc." w:date="2025-01-14T18:16:00Z" w16du:dateUtc="2025-01-14T23:16:00Z">
                  <w:rPr>
                    <w:highlight w:val="yellow"/>
                    <w:lang w:eastAsia="ko-KR"/>
                  </w:rPr>
                </w:rPrChange>
              </w:rPr>
              <w:t>a number of</w:t>
            </w:r>
            <w:proofErr w:type="gramEnd"/>
            <w:r w:rsidRPr="00910DE5">
              <w:rPr>
                <w:lang w:eastAsia="ko-KR"/>
                <w:rPrChange w:id="4" w:author="InterDigital Inc." w:date="2025-01-14T18:16:00Z" w16du:dateUtc="2025-01-14T23:16:00Z">
                  <w:rPr>
                    <w:highlight w:val="yellow"/>
                    <w:lang w:eastAsia="ko-KR"/>
                  </w:rPr>
                </w:rPrChange>
              </w:rPr>
              <w:t xml:space="preserve"> Editor’s Notes </w:t>
            </w:r>
            <w:r w:rsidRPr="00910DE5">
              <w:rPr>
                <w:lang w:eastAsia="ko-KR"/>
              </w:rPr>
              <w:t>related to missing parameters for the correct execution of VFL preparation procedures.</w:t>
            </w:r>
          </w:p>
          <w:p w14:paraId="03BEAB14" w14:textId="77777777" w:rsidR="00910DE5" w:rsidRPr="00910DE5" w:rsidRDefault="00910DE5" w:rsidP="0014544F">
            <w:pPr>
              <w:pStyle w:val="CRCoverPage"/>
              <w:spacing w:after="0"/>
              <w:rPr>
                <w:ins w:id="5" w:author="Thomas Belling (Nokia)" w:date="2025-01-20T23:29:00Z" w16du:dateUtc="2025-01-20T22:29:00Z"/>
                <w:lang w:eastAsia="ko-KR"/>
              </w:rPr>
            </w:pPr>
          </w:p>
          <w:p w14:paraId="1C5324E4" w14:textId="2CD4F073" w:rsidR="00591812" w:rsidRPr="00910DE5" w:rsidRDefault="00591812" w:rsidP="00591812">
            <w:pPr>
              <w:pStyle w:val="CRCoverPage"/>
              <w:numPr>
                <w:ilvl w:val="0"/>
                <w:numId w:val="24"/>
              </w:numPr>
              <w:spacing w:after="0"/>
              <w:rPr>
                <w:noProof/>
              </w:rPr>
            </w:pPr>
            <w:r w:rsidRPr="00910DE5">
              <w:rPr>
                <w:noProof/>
              </w:rPr>
              <w:t>Trusted AF as server case is added to NWDAF as server clause</w:t>
            </w:r>
          </w:p>
          <w:p w14:paraId="023A1603" w14:textId="2BC08DF3" w:rsidR="00591812" w:rsidRPr="00910DE5" w:rsidRDefault="00591812" w:rsidP="00731B16">
            <w:pPr>
              <w:pStyle w:val="CRCoverPage"/>
              <w:numPr>
                <w:ilvl w:val="0"/>
                <w:numId w:val="24"/>
              </w:numPr>
              <w:spacing w:after="0"/>
              <w:rPr>
                <w:rFonts w:eastAsia="Malgun Gothic" w:cs="Arial"/>
                <w:lang w:val="en-US" w:eastAsia="ko-KR"/>
              </w:rPr>
            </w:pPr>
            <w:r w:rsidRPr="00910DE5">
              <w:rPr>
                <w:noProof/>
              </w:rPr>
              <w:t>Remove EN about interactions between AFs</w:t>
            </w:r>
          </w:p>
        </w:tc>
      </w:tr>
      <w:tr w:rsidR="00EC62E7" w14:paraId="468DA082" w14:textId="77777777">
        <w:tc>
          <w:tcPr>
            <w:tcW w:w="2694" w:type="dxa"/>
            <w:gridSpan w:val="2"/>
            <w:tcBorders>
              <w:left w:val="single" w:sz="4" w:space="0" w:color="auto"/>
            </w:tcBorders>
          </w:tcPr>
          <w:p w14:paraId="6E0D845B"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910DE5" w:rsidRDefault="00EC62E7">
            <w:pPr>
              <w:pStyle w:val="CRCoverPage"/>
              <w:spacing w:after="0"/>
              <w:rPr>
                <w:sz w:val="8"/>
                <w:szCs w:val="8"/>
              </w:rPr>
            </w:pPr>
          </w:p>
        </w:tc>
      </w:tr>
      <w:tr w:rsidR="00EC62E7"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Default="00EC62E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pPr>
              <w:pStyle w:val="CRCoverPage"/>
              <w:spacing w:after="0"/>
              <w:rPr>
                <w:lang w:val="en-US" w:eastAsia="zh-CN"/>
              </w:rPr>
            </w:pPr>
            <w:r w:rsidRPr="00654BC5">
              <w:rPr>
                <w:noProof/>
                <w:sz w:val="18"/>
                <w:szCs w:val="18"/>
              </w:rPr>
              <w:t>VFL not implemented correctly.</w:t>
            </w:r>
          </w:p>
        </w:tc>
      </w:tr>
      <w:tr w:rsidR="00EC62E7" w14:paraId="6CDCC67B" w14:textId="77777777">
        <w:tc>
          <w:tcPr>
            <w:tcW w:w="2694" w:type="dxa"/>
            <w:gridSpan w:val="2"/>
          </w:tcPr>
          <w:p w14:paraId="2856F635" w14:textId="77777777" w:rsidR="00EC62E7" w:rsidRDefault="00EC62E7">
            <w:pPr>
              <w:pStyle w:val="CRCoverPage"/>
              <w:spacing w:after="0"/>
              <w:rPr>
                <w:b/>
                <w:i/>
                <w:sz w:val="8"/>
                <w:szCs w:val="8"/>
              </w:rPr>
            </w:pPr>
          </w:p>
        </w:tc>
        <w:tc>
          <w:tcPr>
            <w:tcW w:w="6946" w:type="dxa"/>
            <w:gridSpan w:val="9"/>
          </w:tcPr>
          <w:p w14:paraId="2B30092D" w14:textId="77777777" w:rsidR="00EC62E7" w:rsidRDefault="00EC62E7">
            <w:pPr>
              <w:pStyle w:val="CRCoverPage"/>
              <w:spacing w:after="0"/>
              <w:rPr>
                <w:sz w:val="8"/>
                <w:szCs w:val="8"/>
              </w:rPr>
            </w:pPr>
          </w:p>
        </w:tc>
      </w:tr>
      <w:tr w:rsidR="00EC62E7" w14:paraId="2A8B000C" w14:textId="77777777">
        <w:tc>
          <w:tcPr>
            <w:tcW w:w="2694" w:type="dxa"/>
            <w:gridSpan w:val="2"/>
            <w:tcBorders>
              <w:top w:val="single" w:sz="4" w:space="0" w:color="auto"/>
              <w:left w:val="single" w:sz="4" w:space="0" w:color="auto"/>
            </w:tcBorders>
          </w:tcPr>
          <w:p w14:paraId="6CB7534B" w14:textId="77777777" w:rsidR="00EC62E7" w:rsidRDefault="00EC6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tc>
          <w:tcPr>
            <w:tcW w:w="2694" w:type="dxa"/>
            <w:gridSpan w:val="2"/>
            <w:tcBorders>
              <w:left w:val="single" w:sz="4" w:space="0" w:color="auto"/>
            </w:tcBorders>
          </w:tcPr>
          <w:p w14:paraId="318D93D8" w14:textId="77777777" w:rsidR="00EC62E7"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pPr>
              <w:pStyle w:val="CRCoverPage"/>
              <w:spacing w:after="0"/>
              <w:rPr>
                <w:sz w:val="8"/>
                <w:szCs w:val="8"/>
                <w:lang w:val="fr-FR"/>
              </w:rPr>
            </w:pPr>
          </w:p>
        </w:tc>
      </w:tr>
      <w:tr w:rsidR="00EC62E7" w14:paraId="402E6608" w14:textId="77777777">
        <w:tc>
          <w:tcPr>
            <w:tcW w:w="2694" w:type="dxa"/>
            <w:gridSpan w:val="2"/>
            <w:tcBorders>
              <w:left w:val="single" w:sz="4" w:space="0" w:color="auto"/>
            </w:tcBorders>
          </w:tcPr>
          <w:p w14:paraId="2FC990EB" w14:textId="77777777" w:rsidR="00EC62E7"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pPr>
              <w:pStyle w:val="CRCoverPage"/>
              <w:spacing w:after="0"/>
              <w:jc w:val="center"/>
              <w:rPr>
                <w:b/>
                <w:caps/>
              </w:rPr>
            </w:pPr>
            <w:r>
              <w:rPr>
                <w:b/>
                <w:caps/>
              </w:rPr>
              <w:t>N</w:t>
            </w:r>
          </w:p>
        </w:tc>
        <w:tc>
          <w:tcPr>
            <w:tcW w:w="2977" w:type="dxa"/>
            <w:gridSpan w:val="4"/>
          </w:tcPr>
          <w:p w14:paraId="4B54CD62" w14:textId="77777777" w:rsidR="00EC62E7"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pPr>
              <w:pStyle w:val="CRCoverPage"/>
              <w:spacing w:after="0"/>
              <w:ind w:left="99"/>
            </w:pPr>
          </w:p>
        </w:tc>
      </w:tr>
      <w:tr w:rsidR="00EC62E7" w14:paraId="00355360" w14:textId="77777777">
        <w:tc>
          <w:tcPr>
            <w:tcW w:w="2694" w:type="dxa"/>
            <w:gridSpan w:val="2"/>
            <w:tcBorders>
              <w:left w:val="single" w:sz="4" w:space="0" w:color="auto"/>
            </w:tcBorders>
          </w:tcPr>
          <w:p w14:paraId="4F0D131A" w14:textId="77777777" w:rsidR="00EC62E7" w:rsidRDefault="00EC6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pPr>
              <w:pStyle w:val="CRCoverPage"/>
              <w:spacing w:after="0"/>
              <w:jc w:val="center"/>
              <w:rPr>
                <w:b/>
                <w:caps/>
              </w:rPr>
            </w:pPr>
            <w:r>
              <w:rPr>
                <w:b/>
                <w:caps/>
              </w:rPr>
              <w:t>X</w:t>
            </w:r>
          </w:p>
        </w:tc>
        <w:tc>
          <w:tcPr>
            <w:tcW w:w="2977" w:type="dxa"/>
            <w:gridSpan w:val="4"/>
          </w:tcPr>
          <w:p w14:paraId="4D5904A6" w14:textId="77777777" w:rsidR="00EC62E7" w:rsidRDefault="00EC6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pPr>
              <w:pStyle w:val="CRCoverPage"/>
              <w:spacing w:after="0"/>
              <w:ind w:left="99"/>
            </w:pPr>
            <w:r>
              <w:t>TS/TR ... CR ...</w:t>
            </w:r>
          </w:p>
        </w:tc>
      </w:tr>
      <w:tr w:rsidR="00EC62E7" w14:paraId="3A3394D2" w14:textId="77777777">
        <w:tc>
          <w:tcPr>
            <w:tcW w:w="2694" w:type="dxa"/>
            <w:gridSpan w:val="2"/>
            <w:tcBorders>
              <w:left w:val="single" w:sz="4" w:space="0" w:color="auto"/>
            </w:tcBorders>
          </w:tcPr>
          <w:p w14:paraId="18CC4525" w14:textId="77777777" w:rsidR="00EC62E7" w:rsidRDefault="00EC6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pPr>
              <w:pStyle w:val="CRCoverPage"/>
              <w:spacing w:after="0"/>
              <w:jc w:val="center"/>
              <w:rPr>
                <w:b/>
                <w:caps/>
              </w:rPr>
            </w:pPr>
            <w:r>
              <w:rPr>
                <w:b/>
                <w:caps/>
              </w:rPr>
              <w:t>X</w:t>
            </w:r>
          </w:p>
        </w:tc>
        <w:tc>
          <w:tcPr>
            <w:tcW w:w="2977" w:type="dxa"/>
            <w:gridSpan w:val="4"/>
          </w:tcPr>
          <w:p w14:paraId="046E82AC" w14:textId="77777777" w:rsidR="00EC62E7" w:rsidRDefault="00EC62E7">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pPr>
              <w:pStyle w:val="CRCoverPage"/>
              <w:spacing w:after="0"/>
              <w:ind w:left="99"/>
            </w:pPr>
            <w:r>
              <w:t>TS/TR ... CR ...</w:t>
            </w:r>
          </w:p>
        </w:tc>
      </w:tr>
      <w:tr w:rsidR="00EC62E7" w14:paraId="455816E3" w14:textId="77777777">
        <w:tc>
          <w:tcPr>
            <w:tcW w:w="2694" w:type="dxa"/>
            <w:gridSpan w:val="2"/>
            <w:tcBorders>
              <w:left w:val="single" w:sz="4" w:space="0" w:color="auto"/>
            </w:tcBorders>
          </w:tcPr>
          <w:p w14:paraId="67E1050B" w14:textId="77777777" w:rsidR="00EC62E7" w:rsidRDefault="00EC6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pPr>
              <w:pStyle w:val="CRCoverPage"/>
              <w:spacing w:after="0"/>
              <w:jc w:val="center"/>
              <w:rPr>
                <w:b/>
                <w:caps/>
              </w:rPr>
            </w:pPr>
            <w:r>
              <w:rPr>
                <w:b/>
                <w:caps/>
              </w:rPr>
              <w:t>x</w:t>
            </w:r>
          </w:p>
        </w:tc>
        <w:tc>
          <w:tcPr>
            <w:tcW w:w="2977" w:type="dxa"/>
            <w:gridSpan w:val="4"/>
          </w:tcPr>
          <w:p w14:paraId="10180404" w14:textId="77777777" w:rsidR="00EC62E7" w:rsidRDefault="00EC62E7">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pPr>
              <w:pStyle w:val="CRCoverPage"/>
              <w:spacing w:after="0"/>
              <w:ind w:left="99"/>
            </w:pPr>
            <w:r>
              <w:t>TS/TR ... CR ...</w:t>
            </w:r>
          </w:p>
        </w:tc>
      </w:tr>
      <w:tr w:rsidR="00EC62E7" w14:paraId="2B01DD46" w14:textId="77777777">
        <w:tc>
          <w:tcPr>
            <w:tcW w:w="2694" w:type="dxa"/>
            <w:gridSpan w:val="2"/>
            <w:tcBorders>
              <w:left w:val="single" w:sz="4" w:space="0" w:color="auto"/>
            </w:tcBorders>
          </w:tcPr>
          <w:p w14:paraId="5F72DE40" w14:textId="77777777" w:rsidR="00EC62E7" w:rsidRDefault="00EC62E7">
            <w:pPr>
              <w:pStyle w:val="CRCoverPage"/>
              <w:spacing w:after="0"/>
              <w:rPr>
                <w:b/>
                <w:i/>
              </w:rPr>
            </w:pPr>
          </w:p>
        </w:tc>
        <w:tc>
          <w:tcPr>
            <w:tcW w:w="6946" w:type="dxa"/>
            <w:gridSpan w:val="9"/>
            <w:tcBorders>
              <w:right w:val="single" w:sz="4" w:space="0" w:color="auto"/>
            </w:tcBorders>
          </w:tcPr>
          <w:p w14:paraId="54C52AA5" w14:textId="77777777" w:rsidR="00EC62E7" w:rsidRDefault="00EC62E7">
            <w:pPr>
              <w:pStyle w:val="CRCoverPage"/>
              <w:spacing w:after="0"/>
            </w:pPr>
          </w:p>
        </w:tc>
      </w:tr>
      <w:tr w:rsidR="00EC62E7" w14:paraId="79E1FCC8" w14:textId="77777777">
        <w:tc>
          <w:tcPr>
            <w:tcW w:w="2694" w:type="dxa"/>
            <w:gridSpan w:val="2"/>
            <w:tcBorders>
              <w:left w:val="single" w:sz="4" w:space="0" w:color="auto"/>
              <w:bottom w:val="single" w:sz="4" w:space="0" w:color="auto"/>
            </w:tcBorders>
          </w:tcPr>
          <w:p w14:paraId="01929E66" w14:textId="77777777" w:rsidR="00EC62E7" w:rsidRDefault="00EC6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pPr>
              <w:pStyle w:val="CRCoverPage"/>
              <w:spacing w:after="0"/>
              <w:ind w:left="100"/>
            </w:pPr>
          </w:p>
        </w:tc>
      </w:tr>
      <w:tr w:rsidR="00EC62E7" w14:paraId="38150B55" w14:textId="77777777">
        <w:tc>
          <w:tcPr>
            <w:tcW w:w="2694" w:type="dxa"/>
            <w:gridSpan w:val="2"/>
            <w:tcBorders>
              <w:top w:val="single" w:sz="4" w:space="0" w:color="auto"/>
              <w:bottom w:val="single" w:sz="4" w:space="0" w:color="auto"/>
            </w:tcBorders>
          </w:tcPr>
          <w:p w14:paraId="6DAB7B6A" w14:textId="77777777" w:rsidR="00EC62E7"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pPr>
              <w:pStyle w:val="CRCoverPage"/>
              <w:spacing w:after="0"/>
              <w:ind w:left="100"/>
              <w:rPr>
                <w:sz w:val="8"/>
                <w:szCs w:val="8"/>
              </w:rPr>
            </w:pPr>
          </w:p>
        </w:tc>
      </w:tr>
      <w:tr w:rsidR="00EC62E7"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Default="00EC6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6" w:name="_Toc145935985"/>
      <w:bookmarkStart w:id="7"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8" w:name="_Toc185597588"/>
      <w:bookmarkEnd w:id="6"/>
      <w:r>
        <w:rPr>
          <w:lang w:eastAsia="ko-KR"/>
        </w:rPr>
        <w:t>6.2H.2.2</w:t>
      </w:r>
      <w:r>
        <w:rPr>
          <w:lang w:eastAsia="ko-KR"/>
        </w:rPr>
        <w:tab/>
        <w:t>Preparation procedure for Vertical Federated Learning</w:t>
      </w:r>
      <w:bookmarkEnd w:id="8"/>
    </w:p>
    <w:p w14:paraId="4DB92D04" w14:textId="77777777" w:rsidR="005565C6" w:rsidRDefault="005565C6" w:rsidP="005565C6">
      <w:pPr>
        <w:pStyle w:val="Heading5"/>
        <w:rPr>
          <w:lang w:eastAsia="ko-KR"/>
        </w:rPr>
      </w:pPr>
      <w:bookmarkStart w:id="9" w:name="_Toc185597589"/>
      <w:r>
        <w:rPr>
          <w:lang w:eastAsia="ko-KR"/>
        </w:rPr>
        <w:t>6.2H.2.2.0</w:t>
      </w:r>
      <w:r>
        <w:rPr>
          <w:lang w:eastAsia="ko-KR"/>
        </w:rPr>
        <w:tab/>
        <w:t>General</w:t>
      </w:r>
      <w:bookmarkEnd w:id="9"/>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716F491C" w:rsidR="005565C6" w:rsidRDefault="005565C6" w:rsidP="005565C6">
      <w:pPr>
        <w:pStyle w:val="Heading5"/>
        <w:rPr>
          <w:lang w:eastAsia="ko-KR"/>
        </w:rPr>
      </w:pPr>
      <w:bookmarkStart w:id="10" w:name="_Toc185597590"/>
      <w:r>
        <w:rPr>
          <w:lang w:eastAsia="ko-KR"/>
        </w:rPr>
        <w:lastRenderedPageBreak/>
        <w:t>6.2H.2.2.1</w:t>
      </w:r>
      <w:r>
        <w:rPr>
          <w:lang w:eastAsia="ko-KR"/>
        </w:rPr>
        <w:tab/>
        <w:t>Preparation procedure for Vertical Federated Learning when NWDAF</w:t>
      </w:r>
      <w:ins w:id="11" w:author="InterDigital Inc.-UOH" w:date="2025-01-26T17:14:00Z" w16du:dateUtc="2025-01-26T22:14:00Z">
        <w:r w:rsidR="007C001E">
          <w:rPr>
            <w:rFonts w:hint="eastAsia"/>
            <w:lang w:eastAsia="ko-KR"/>
          </w:rPr>
          <w:t>/trusted AF</w:t>
        </w:r>
      </w:ins>
      <w:r>
        <w:rPr>
          <w:lang w:eastAsia="ko-KR"/>
        </w:rPr>
        <w:t xml:space="preserve"> is the VFL Server</w:t>
      </w:r>
      <w:bookmarkEnd w:id="10"/>
    </w:p>
    <w:p w14:paraId="520A03A2" w14:textId="677C8199" w:rsidR="005565C6" w:rsidRDefault="00956C85" w:rsidP="005565C6">
      <w:pPr>
        <w:pStyle w:val="TH"/>
        <w:rPr>
          <w:lang w:eastAsia="ko-KR"/>
        </w:rPr>
      </w:pPr>
      <w:ins w:id="12" w:author="InterDigital Inc." w:date="2025-01-14T18:25:00Z" w16du:dateUtc="2025-01-14T23:25:00Z">
        <w:r w:rsidRPr="00E66D2D">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6.8pt" o:ole="">
              <v:imagedata r:id="rId15" o:title=""/>
            </v:shape>
            <o:OLEObject Type="Embed" ProgID="Visio.Drawing.15" ShapeID="_x0000_i1025" DrawAspect="Content" ObjectID="_1799420486" r:id="rId16"/>
          </w:object>
        </w:r>
      </w:ins>
      <w:r w:rsidR="002E1357">
        <w:fldChar w:fldCharType="begin"/>
      </w:r>
      <w:r w:rsidR="002E1357">
        <w:fldChar w:fldCharType="separate"/>
      </w:r>
      <w:r w:rsidR="002E1357">
        <w:fldChar w:fldCharType="end"/>
      </w:r>
      <w:del w:id="13" w:author="InterDigital Inc." w:date="2025-01-14T18:25:00Z" w16du:dateUtc="2025-01-14T23:25:00Z">
        <w:r w:rsidR="005565C6" w:rsidRPr="00603D2C" w:rsidDel="00D61F8A">
          <w:rPr>
            <w:rFonts w:eastAsia="DengXian"/>
            <w:noProof/>
          </w:rPr>
          <w:object w:dxaOrig="11497" w:dyaOrig="9937" w14:anchorId="4F3E9912">
            <v:shape id="_x0000_i1026" type="#_x0000_t75" style="width:475.2pt;height:441pt" o:ole="">
              <v:imagedata r:id="rId17" o:title=""/>
            </v:shape>
            <o:OLEObject Type="Embed" ProgID="Visio.Drawing.15" ShapeID="_x0000_i1026" DrawAspect="Content" ObjectID="_1799420487" r:id="rId18"/>
          </w:object>
        </w:r>
      </w:del>
    </w:p>
    <w:p w14:paraId="653A4F71" w14:textId="7FD65872" w:rsidR="005565C6" w:rsidRPr="002F60DB" w:rsidRDefault="005565C6" w:rsidP="005565C6">
      <w:pPr>
        <w:pStyle w:val="TF"/>
        <w:rPr>
          <w:lang w:eastAsia="ko-KR"/>
        </w:rPr>
      </w:pPr>
      <w:r>
        <w:rPr>
          <w:lang w:eastAsia="ko-KR"/>
        </w:rPr>
        <w:t>Figure 6.2H.2.2-1: Preparation procedure for Vertical Federated Learning when NWDAF</w:t>
      </w:r>
      <w:ins w:id="14" w:author="InterDigital Inc.-UOH" w:date="2025-01-23T06:34:00Z" w16du:dateUtc="2025-01-23T11:34:00Z">
        <w:r w:rsidR="00852E2D">
          <w:rPr>
            <w:lang w:eastAsia="ko-KR"/>
          </w:rPr>
          <w:t>/Trusted AF</w:t>
        </w:r>
      </w:ins>
      <w:r>
        <w:rPr>
          <w:lang w:eastAsia="ko-KR"/>
        </w:rPr>
        <w:t xml:space="preserve"> is </w:t>
      </w:r>
      <w:r w:rsidRPr="002F60DB">
        <w:rPr>
          <w:lang w:eastAsia="ko-KR"/>
        </w:rPr>
        <w:t>the VFL Server</w:t>
      </w:r>
    </w:p>
    <w:p w14:paraId="090689FB" w14:textId="23CF6275" w:rsidR="005565C6" w:rsidRDefault="005565C6" w:rsidP="005565C6">
      <w:pPr>
        <w:pStyle w:val="EditorsNote"/>
        <w:rPr>
          <w:lang w:eastAsia="ko-KR"/>
        </w:rPr>
      </w:pPr>
      <w:r w:rsidRPr="002F60DB">
        <w:rPr>
          <w:lang w:eastAsia="ko-KR"/>
        </w:rPr>
        <w:t>Editor´s note:</w:t>
      </w:r>
      <w:r w:rsidRPr="002F60DB">
        <w:rPr>
          <w:lang w:eastAsia="ko-KR"/>
        </w:rPr>
        <w:tab/>
        <w:t>For UEs as samples, additional discussion is needed on whether UE needs to be registered or not and whether the NWDAF as VFL server can check whether UEs are registered before interacting with VFL clients.</w:t>
      </w:r>
    </w:p>
    <w:p w14:paraId="5AE8132F" w14:textId="0738F4C1" w:rsidR="005565C6" w:rsidDel="00C82FE8" w:rsidRDefault="005565C6" w:rsidP="005565C6">
      <w:pPr>
        <w:pStyle w:val="EditorsNote"/>
        <w:rPr>
          <w:del w:id="15" w:author="JungJeSon" w:date="2025-01-06T12:44:00Z" w16du:dateUtc="2025-01-06T03:44:00Z"/>
          <w:lang w:eastAsia="ko-KR"/>
        </w:rPr>
      </w:pPr>
      <w:del w:id="16" w:author="InterDigital Inc.-UOH" w:date="2025-01-26T17:17:00Z" w16du:dateUtc="2025-01-26T22:17:00Z">
        <w:r w:rsidDel="00046E34">
          <w:rPr>
            <w:lang w:eastAsia="ko-KR"/>
          </w:rPr>
          <w:delText>Editor's note:</w:delText>
        </w:r>
        <w:r w:rsidDel="00046E34">
          <w:rPr>
            <w:lang w:eastAsia="ko-KR"/>
          </w:rPr>
          <w:tab/>
          <w:delText>Whether the case of trusted AF as VFL Server is included in the clause for NWDAF as VFL server or in the clause for untrusted AF as VFL server is FFS.</w:delText>
        </w:r>
      </w:del>
    </w:p>
    <w:p w14:paraId="1434EA56" w14:textId="0B2457B4" w:rsidR="005565C6" w:rsidRPr="00D61F8A" w:rsidRDefault="005565C6" w:rsidP="005565C6">
      <w:pPr>
        <w:pStyle w:val="B1"/>
        <w:rPr>
          <w:lang w:eastAsia="ko-KR"/>
        </w:rPr>
      </w:pPr>
      <w:r>
        <w:rPr>
          <w:lang w:eastAsia="ko-KR"/>
        </w:rPr>
        <w:t>1.</w:t>
      </w:r>
      <w:r>
        <w:rPr>
          <w:lang w:eastAsia="ko-KR"/>
        </w:rPr>
        <w:tab/>
      </w:r>
      <w:del w:id="17" w:author="InterDigital Inc.-UOH" w:date="2025-01-26T17:31:00Z" w16du:dateUtc="2025-01-26T22:31:00Z">
        <w:r w:rsidDel="00307862">
          <w:rPr>
            <w:lang w:eastAsia="ko-KR"/>
          </w:rPr>
          <w:delText xml:space="preserve">The </w:delText>
        </w:r>
      </w:del>
      <w:ins w:id="18" w:author="InterDigital Inc.-UOH" w:date="2025-01-26T17:32:00Z" w16du:dateUtc="2025-01-26T22:32:00Z">
        <w:r w:rsidR="007F48BC">
          <w:rPr>
            <w:lang w:eastAsia="ko-KR"/>
          </w:rPr>
          <w:t xml:space="preserve">An </w:t>
        </w:r>
      </w:ins>
      <w:r>
        <w:rPr>
          <w:lang w:eastAsia="ko-KR"/>
        </w:rPr>
        <w:t xml:space="preserve">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19" w:author="InterDigital Inc.-UOH" w:date="2025-01-26T17:34:00Z" w16du:dateUtc="2025-01-26T22:34:00Z">
        <w:r w:rsidR="00277A25" w:rsidRPr="00277A25">
          <w:rPr>
            <w:lang w:eastAsia="ko-KR"/>
          </w:rPr>
          <w:t xml:space="preserve">An AF as VFL Server may send a Vertical Federated Learning preparation request including the Analytics ID to each of the NWDAF VFL Client(s), using </w:t>
        </w:r>
        <w:proofErr w:type="spellStart"/>
        <w:r w:rsidR="00277A25" w:rsidRPr="00277A25">
          <w:rPr>
            <w:lang w:eastAsia="ko-KR"/>
          </w:rPr>
          <w:t>Nnwdaf_VFLTraining_Request</w:t>
        </w:r>
        <w:proofErr w:type="spellEnd"/>
        <w:r w:rsidR="00277A25" w:rsidRPr="00277A25">
          <w:rPr>
            <w:lang w:eastAsia="ko-KR"/>
          </w:rPr>
          <w:t>.</w:t>
        </w:r>
        <w:r w:rsidR="00277A25">
          <w:rPr>
            <w:lang w:eastAsia="ko-KR"/>
          </w:rPr>
          <w:t xml:space="preserve"> </w:t>
        </w:r>
      </w:ins>
      <w:r>
        <w:rPr>
          <w:lang w:eastAsia="ko-KR"/>
        </w:rPr>
        <w:t>The NWDAF</w:t>
      </w:r>
      <w:ins w:id="20" w:author="InterDigital Inc.-UOH" w:date="2025-01-26T17:47:00Z" w16du:dateUtc="2025-01-26T22:47:00Z">
        <w:r w:rsidR="006C7B9C">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del w:id="21" w:author="InterDigital Inc.-UOH" w:date="2025-01-26T17:49:00Z" w16du:dateUtc="2025-01-26T22:49:00Z">
        <w:r w:rsidR="00DF13BF" w:rsidDel="00095EC1">
          <w:rPr>
            <w:lang w:eastAsia="ko-KR"/>
          </w:rPr>
          <w:delText>.</w:delText>
        </w:r>
      </w:del>
      <w:ins w:id="22" w:author="InterDigital Inc.-UOH" w:date="2025-01-26T17:49:00Z" w16du:dateUtc="2025-01-26T22:49:00Z">
        <w:r w:rsidR="00095EC1">
          <w:rPr>
            <w:lang w:eastAsia="ko-KR"/>
          </w:rPr>
          <w:t xml:space="preserve">, </w:t>
        </w:r>
      </w:ins>
      <w:ins w:id="23" w:author="InterDigital Inc.-UOH" w:date="2025-01-26T17:41:00Z" w16du:dateUtc="2025-01-26T22:41:00Z">
        <w:r w:rsidR="00387A3A" w:rsidRPr="00D61F8A">
          <w:rPr>
            <w:rFonts w:hint="eastAsia"/>
            <w:lang w:eastAsia="ko-KR"/>
          </w:rPr>
          <w:t xml:space="preserve">and </w:t>
        </w:r>
        <w:r w:rsidR="00387A3A" w:rsidRPr="004C5C9B">
          <w:rPr>
            <w:lang w:eastAsia="ko-KR"/>
          </w:rPr>
          <w:t>optionally</w:t>
        </w:r>
        <w:r w:rsidR="00387A3A">
          <w:rPr>
            <w:lang w:eastAsia="ko-KR"/>
          </w:rPr>
          <w:t>,</w:t>
        </w:r>
        <w:r w:rsidR="00387A3A" w:rsidRPr="004C5C9B">
          <w:rPr>
            <w:lang w:eastAsia="ko-KR"/>
          </w:rPr>
          <w:t xml:space="preserve"> as additional </w:t>
        </w:r>
        <w:r w:rsidR="00387A3A" w:rsidRPr="00657F61">
          <w:rPr>
            <w:lang w:eastAsia="ko-KR"/>
          </w:rPr>
          <w:t>criteria for sample alignment</w:t>
        </w:r>
        <w:r w:rsidR="00387A3A">
          <w:rPr>
            <w:lang w:eastAsia="ko-KR"/>
          </w:rPr>
          <w:t>,</w:t>
        </w:r>
        <w:r w:rsidR="00387A3A" w:rsidRPr="00657F61">
          <w:rPr>
            <w:lang w:eastAsia="ko-KR"/>
          </w:rPr>
          <w:t xml:space="preserve"> time window of the data samples, </w:t>
        </w:r>
        <w:r w:rsidR="00387A3A">
          <w:rPr>
            <w:lang w:eastAsia="ko-KR"/>
          </w:rPr>
          <w:t xml:space="preserve">and </w:t>
        </w:r>
        <w:r w:rsidR="00387A3A" w:rsidRPr="00657F61">
          <w:rPr>
            <w:lang w:eastAsia="ko-KR"/>
          </w:rPr>
          <w:t>required minimum sample size</w:t>
        </w:r>
        <w:commentRangeStart w:id="24"/>
        <w:commentRangeEnd w:id="24"/>
        <w:r w:rsidR="00387A3A" w:rsidRPr="004C5C9B">
          <w:rPr>
            <w:rStyle w:val="CommentReference"/>
          </w:rPr>
          <w:commentReference w:id="24"/>
        </w:r>
        <w:r w:rsidR="00387A3A" w:rsidRPr="004C5C9B">
          <w:rPr>
            <w:lang w:eastAsia="ko-KR"/>
          </w:rPr>
          <w:t>.</w:t>
        </w:r>
        <w:r w:rsidR="00387A3A">
          <w:rPr>
            <w:lang w:eastAsia="ko-KR"/>
          </w:rPr>
          <w:t xml:space="preserve"> </w:t>
        </w:r>
        <w:r w:rsidR="00387A3A" w:rsidRPr="004C5C9B">
          <w:rPr>
            <w:lang w:eastAsia="ko-KR"/>
          </w:rPr>
          <w:t>When a Trusted AF is acting as a VFL Server, the VFL Client can only be an NWDAF.</w:t>
        </w:r>
      </w:ins>
      <w:del w:id="25" w:author="InterDigital Inc.-UOH" w:date="2025-01-26T17:41:00Z" w16du:dateUtc="2025-01-26T22:41:00Z">
        <w:r w:rsidRPr="004C5C9B" w:rsidDel="00387A3A">
          <w:rPr>
            <w:lang w:eastAsia="ko-KR"/>
          </w:rPr>
          <w:delText>.</w:delText>
        </w:r>
      </w:del>
    </w:p>
    <w:p w14:paraId="1AD2B419" w14:textId="446566CE" w:rsidR="008B12CC" w:rsidRPr="008B12CC" w:rsidDel="00EA00CF" w:rsidRDefault="005565C6" w:rsidP="005565C6">
      <w:pPr>
        <w:pStyle w:val="B1"/>
        <w:rPr>
          <w:del w:id="26" w:author="Thomas Belling (Nokia)" w:date="2025-01-20T23:12:00Z" w16du:dateUtc="2025-01-20T22:12:00Z"/>
          <w:lang w:eastAsia="ko-KR"/>
        </w:rPr>
      </w:pPr>
      <w:r w:rsidRPr="00D61F8A">
        <w:rPr>
          <w:lang w:eastAsia="ko-KR"/>
        </w:rPr>
        <w:t>2.</w:t>
      </w:r>
      <w:r w:rsidRPr="00D61F8A">
        <w:rPr>
          <w:lang w:eastAsia="ko-KR"/>
        </w:rPr>
        <w:tab/>
        <w:t xml:space="preserve">Each VFL Client checks if it can meet the ML Model training requirement. Each VFL Client </w:t>
      </w:r>
      <w:del w:id="27"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28"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29"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30" w:author="InterDigital Inc." w:date="2025-01-14T18:27:00Z" w16du:dateUtc="2025-01-14T23:27:00Z">
        <w:r w:rsidR="00D61F8A" w:rsidRPr="00D61F8A">
          <w:rPr>
            <w:rFonts w:hint="eastAsia"/>
            <w:lang w:eastAsia="ko-KR"/>
          </w:rPr>
          <w:t xml:space="preserve"> </w:t>
        </w:r>
        <w:r w:rsidR="00D61F8A" w:rsidRPr="00D61F8A">
          <w:rPr>
            <w:lang w:eastAsia="ko-KR"/>
          </w:rPr>
          <w:t xml:space="preserve">and </w:t>
        </w:r>
        <w:r w:rsidR="00D61F8A" w:rsidRPr="00D61F8A">
          <w:rPr>
            <w:lang w:eastAsia="ko-KR"/>
          </w:rPr>
          <w:lastRenderedPageBreak/>
          <w:t>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31" w:author="InterDigital Inc." w:date="2025-01-14T18:30:00Z" w16du:dateUtc="2025-01-14T23:30:00Z">
        <w:r w:rsidRPr="00D61F8A" w:rsidDel="007A4632">
          <w:rPr>
            <w:lang w:eastAsia="ko-KR"/>
          </w:rPr>
          <w:delText>accepts</w:delText>
        </w:r>
      </w:del>
      <w:ins w:id="32"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33"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34"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commentRangeStart w:id="35"/>
      <w:commentRangeStart w:id="36"/>
      <w:commentRangeEnd w:id="36"/>
      <w:r w:rsidR="00EA00CF">
        <w:rPr>
          <w:rStyle w:val="CommentReference"/>
        </w:rPr>
        <w:commentReference w:id="36"/>
      </w:r>
      <w:commentRangeEnd w:id="35"/>
      <w:r w:rsidR="00BC430A">
        <w:rPr>
          <w:rStyle w:val="CommentReference"/>
        </w:rPr>
        <w:commentReference w:id="35"/>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37" w:name="_Toc185597591"/>
      <w:r>
        <w:rPr>
          <w:lang w:eastAsia="ko-KR"/>
        </w:rPr>
        <w:t>6.2H.2.2.2</w:t>
      </w:r>
      <w:r>
        <w:rPr>
          <w:lang w:eastAsia="ko-KR"/>
        </w:rPr>
        <w:tab/>
        <w:t>Preparation procedure for Vertical Federated Learning when untrusted AF is the VFL server</w:t>
      </w:r>
      <w:bookmarkEnd w:id="37"/>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38" w:author="JungJeSon" w:date="2025-01-06T13:02:00Z" w16du:dateUtc="2025-01-06T04:02:00Z"/>
          <w:lang w:eastAsia="ko-KR"/>
        </w:rPr>
      </w:pPr>
      <w:del w:id="39"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p w14:paraId="29F6816F" w14:textId="5FFDB26E" w:rsidR="00552681" w:rsidRDefault="005F49AD" w:rsidP="00552681">
      <w:pPr>
        <w:pStyle w:val="TH"/>
        <w:rPr>
          <w:ins w:id="40" w:author="InterDigital Inc.-UOH" w:date="2025-01-21T01:14:00Z" w16du:dateUtc="2025-01-21T06:14:00Z"/>
          <w:lang w:eastAsia="ko-KR"/>
        </w:rPr>
      </w:pPr>
      <w:commentRangeStart w:id="41"/>
      <w:commentRangeEnd w:id="41"/>
      <w:r>
        <w:rPr>
          <w:rStyle w:val="CommentReference"/>
          <w:rFonts w:ascii="Times New Roman" w:hAnsi="Times New Roman"/>
          <w:b w:val="0"/>
        </w:rPr>
        <w:commentReference w:id="41"/>
      </w:r>
      <w:del w:id="42" w:author="InterDigital Inc.-UOH" w:date="2025-01-26T18:00:00Z" w16du:dateUtc="2025-01-26T23:00:00Z">
        <w:r w:rsidR="00B34B41" w:rsidRPr="00AC0ED2" w:rsidDel="003157B4">
          <w:rPr>
            <w:rFonts w:eastAsia="DengXian"/>
            <w:noProof/>
            <w:highlight w:val="green"/>
          </w:rPr>
          <w:fldChar w:fldCharType="begin"/>
        </w:r>
        <w:r w:rsidR="00B34B41" w:rsidRPr="00AC0ED2" w:rsidDel="003157B4">
          <w:rPr>
            <w:rFonts w:eastAsia="DengXian"/>
            <w:noProof/>
            <w:highlight w:val="green"/>
          </w:rPr>
          <w:fldChar w:fldCharType="separate"/>
        </w:r>
        <w:r w:rsidR="00B34B41" w:rsidRPr="00AC0ED2" w:rsidDel="003157B4">
          <w:rPr>
            <w:rFonts w:eastAsia="DengXian"/>
            <w:noProof/>
            <w:highlight w:val="green"/>
          </w:rPr>
          <w:fldChar w:fldCharType="end"/>
        </w:r>
      </w:del>
      <w:ins w:id="43"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r w:rsidR="00A97E65" w:rsidRPr="00603D2C">
        <w:rPr>
          <w:rFonts w:eastAsia="DengXian"/>
          <w:noProof/>
        </w:rPr>
        <w:object w:dxaOrig="11895" w:dyaOrig="11115" w14:anchorId="2F831BE9">
          <v:shape id="_x0000_i1029" type="#_x0000_t75" style="width:436.2pt;height:336pt" o:ole="">
            <v:imagedata r:id="rId24" o:title=""/>
          </v:shape>
          <o:OLEObject Type="Embed" ProgID="Visio.Drawing.15" ShapeID="_x0000_i1029" DrawAspect="Content" ObjectID="_1799420488" r:id="rId25"/>
        </w:object>
      </w:r>
      <w:r w:rsidR="00591812" w:rsidRPr="00603D2C">
        <w:rPr>
          <w:rFonts w:eastAsia="DengXian"/>
          <w:noProof/>
        </w:rPr>
        <w:fldChar w:fldCharType="begin"/>
      </w:r>
      <w:r w:rsidR="00591812" w:rsidRPr="00603D2C">
        <w:rPr>
          <w:rFonts w:eastAsia="DengXian"/>
          <w:noProof/>
        </w:rPr>
        <w:fldChar w:fldCharType="separate"/>
      </w:r>
      <w:ins w:id="44" w:author="Thomas Belling (Nokia)" w:date="2025-01-20T23:15:00Z" w16du:dateUtc="2025-01-20T22:15:00Z">
        <w:r w:rsidR="00000000">
          <w:rPr>
            <w:rFonts w:eastAsia="DengXian"/>
            <w:noProof/>
          </w:rPr>
          <w:pict w14:anchorId="771D4A7E">
            <v:shape id="_x0000_i1030" type="#_x0000_t75" style="width:435.6pt;height:336pt">
              <v:imagedata r:id="rId26"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4839344E" w14:textId="77777777" w:rsidR="005565C6" w:rsidRPr="00B90E21"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Nnef_VFLTrainingRequest_Request to check if the VFL client(s) can meet the ML Model training requirement </w:t>
      </w:r>
      <w:r>
        <w:rPr>
          <w:lang w:eastAsia="ko-KR"/>
        </w:rPr>
        <w:lastRenderedPageBreak/>
        <w:t xml:space="preserve">(which includes the Analytics ID, list of sample IDs, and optionally Feature ID, etc.). The external NWDAF IDs obtained in the discovery procedure (see clause 6.2H.2.1.1) is included to indicate the target NWDAFs. The suggested VFL Interoperability Information </w:t>
      </w:r>
      <w:r w:rsidRPr="00B90E21">
        <w:rPr>
          <w:lang w:eastAsia="ko-KR"/>
        </w:rPr>
        <w:t>to negotiate the intermediate resuls that will be used in training.</w:t>
      </w:r>
    </w:p>
    <w:p w14:paraId="559880FB" w14:textId="0C715AF8" w:rsidR="005565C6" w:rsidRPr="00B90E21" w:rsidRDefault="005565C6" w:rsidP="005565C6">
      <w:pPr>
        <w:pStyle w:val="B1"/>
        <w:rPr>
          <w:lang w:eastAsia="ko-KR"/>
        </w:rPr>
      </w:pPr>
      <w:r w:rsidRPr="00B90E21">
        <w:rPr>
          <w:lang w:eastAsia="ko-KR"/>
        </w:rPr>
        <w:t>2-</w:t>
      </w:r>
      <w:r w:rsidRPr="00B90E21">
        <w:rPr>
          <w:lang w:eastAsia="ko-KR"/>
        </w:rPr>
        <w:tab/>
        <w:t xml:space="preserve">The NEF maps the external NWDAF and GPSI(s) to the internal NWDAF and SUPI(s). The NEF send VFL preparation request to the </w:t>
      </w:r>
      <w:ins w:id="45" w:author="InterDigital Inc." w:date="2025-01-14T18:32:00Z" w16du:dateUtc="2025-01-14T23:32:00Z">
        <w:r w:rsidR="007A4632" w:rsidRPr="00B90E21">
          <w:rPr>
            <w:rFonts w:hint="eastAsia"/>
            <w:lang w:eastAsia="ko-KR"/>
          </w:rPr>
          <w:t xml:space="preserve">corresponding </w:t>
        </w:r>
      </w:ins>
      <w:r w:rsidRPr="00B90E21">
        <w:rPr>
          <w:lang w:eastAsia="ko-KR"/>
        </w:rPr>
        <w:t>candidate internal NWDAF</w:t>
      </w:r>
      <w:ins w:id="46" w:author="Thomas Belling (Nokia)" w:date="2025-01-20T23:18:00Z" w16du:dateUtc="2025-01-20T22:18:00Z">
        <w:r w:rsidR="005F49AD" w:rsidRPr="00B90E21">
          <w:rPr>
            <w:lang w:eastAsia="ko-KR"/>
          </w:rPr>
          <w:t xml:space="preserve"> </w:t>
        </w:r>
      </w:ins>
      <w:r w:rsidRPr="00B90E21">
        <w:rPr>
          <w:lang w:eastAsia="ko-KR"/>
        </w:rPr>
        <w:t xml:space="preserve">ID using </w:t>
      </w:r>
      <w:proofErr w:type="spellStart"/>
      <w:r w:rsidRPr="00B90E21">
        <w:rPr>
          <w:lang w:eastAsia="ko-KR"/>
        </w:rPr>
        <w:t>Nnwdaf_VFLTraining_Request</w:t>
      </w:r>
      <w:proofErr w:type="spellEnd"/>
      <w:r w:rsidRPr="00B90E21">
        <w:rPr>
          <w:lang w:eastAsia="ko-KR"/>
        </w:rPr>
        <w:t xml:space="preserve"> service with the same information as provided in step 1 in clause 6.2H.2.2.1.</w:t>
      </w:r>
    </w:p>
    <w:p w14:paraId="5699058F" w14:textId="77777777" w:rsidR="005565C6" w:rsidRPr="00B90E21" w:rsidRDefault="005565C6" w:rsidP="005565C6">
      <w:pPr>
        <w:pStyle w:val="B1"/>
        <w:rPr>
          <w:lang w:eastAsia="ko-KR"/>
        </w:rPr>
      </w:pPr>
      <w:r w:rsidRPr="00B90E21">
        <w:rPr>
          <w:lang w:eastAsia="ko-KR"/>
        </w:rPr>
        <w:t>3-</w:t>
      </w:r>
      <w:r w:rsidRPr="00B90E21">
        <w:rPr>
          <w:lang w:eastAsia="ko-KR"/>
        </w:rPr>
        <w:tab/>
        <w:t>Same as step 2 in clause 6.2H.2.2-1.</w:t>
      </w:r>
    </w:p>
    <w:p w14:paraId="477719C3" w14:textId="77777777" w:rsidR="005565C6" w:rsidRPr="00B90E21" w:rsidRDefault="005565C6" w:rsidP="005565C6">
      <w:pPr>
        <w:pStyle w:val="B1"/>
        <w:rPr>
          <w:lang w:eastAsia="ko-KR"/>
        </w:rPr>
      </w:pPr>
      <w:r w:rsidRPr="00B90E21">
        <w:rPr>
          <w:lang w:eastAsia="ko-KR"/>
        </w:rPr>
        <w:t>4-</w:t>
      </w:r>
      <w:r w:rsidRPr="00B90E21">
        <w:rPr>
          <w:lang w:eastAsia="ko-KR"/>
        </w:rPr>
        <w:tab/>
        <w:t>Same as step 3 in clause 6.2H.2.2-1.</w:t>
      </w:r>
    </w:p>
    <w:p w14:paraId="3F242D60" w14:textId="46A29C24" w:rsidR="005565C6" w:rsidRPr="00B90E21" w:rsidRDefault="005565C6" w:rsidP="005565C6">
      <w:pPr>
        <w:pStyle w:val="B1"/>
        <w:rPr>
          <w:lang w:eastAsia="ko-KR"/>
        </w:rPr>
      </w:pPr>
      <w:r w:rsidRPr="00B90E21">
        <w:rPr>
          <w:lang w:eastAsia="ko-KR"/>
        </w:rPr>
        <w:t>5-</w:t>
      </w:r>
      <w:r w:rsidRPr="00B90E21">
        <w:rPr>
          <w:lang w:eastAsia="ko-KR"/>
        </w:rPr>
        <w:tab/>
        <w:t>The NEF maps the internal NWDAF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sidRPr="00B90E21">
        <w:rPr>
          <w:lang w:eastAsia="ko-KR"/>
        </w:rPr>
        <w:t>6-</w:t>
      </w:r>
      <w:r w:rsidRPr="00B90E21">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Thomas Belling (Nokia)" w:date="2025-01-20T23:10:00Z" w:initials="TB">
    <w:p w14:paraId="0AB2435C" w14:textId="77777777" w:rsidR="00387A3A" w:rsidRDefault="00387A3A" w:rsidP="00387A3A">
      <w:pPr>
        <w:pStyle w:val="CommentText"/>
      </w:pPr>
      <w:r>
        <w:rPr>
          <w:rStyle w:val="CommentReference"/>
        </w:rPr>
        <w:annotationRef/>
      </w:r>
      <w:r>
        <w:t>Too vague and not well defined</w:t>
      </w:r>
    </w:p>
  </w:comment>
  <w:comment w:id="36"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35" w:author="InterDigital Inc.-UOH" w:date="2025-01-21T14:27:00Z" w:initials="IDCC">
    <w:p w14:paraId="582A7918" w14:textId="77777777" w:rsidR="00BC430A" w:rsidRDefault="00BC430A" w:rsidP="00BC430A">
      <w:pPr>
        <w:pStyle w:val="CommentText"/>
      </w:pPr>
      <w:r>
        <w:rPr>
          <w:rStyle w:val="CommentReference"/>
        </w:rPr>
        <w:annotationRef/>
      </w:r>
      <w:r>
        <w:t xml:space="preserve">As indicated in our reply, we don’t think it is more efficient to signal this information to the server. </w:t>
      </w:r>
    </w:p>
  </w:comment>
  <w:comment w:id="41" w:author="Thomas Belling (Nokia)" w:date="2025-01-20T23:17:00Z" w:initials="TB">
    <w:p w14:paraId="3EA17A09" w14:textId="04EBE248"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B2435C" w15:done="0"/>
  <w15:commentEx w15:paraId="5E1A41DA" w15:done="0"/>
  <w15:commentEx w15:paraId="582A7918" w15:paraIdParent="5E1A41DA" w15:done="0"/>
  <w15:commentEx w15:paraId="3EA17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FF43AA" w16cex:dateUtc="2025-01-20T22:10:00Z"/>
  <w16cex:commentExtensible w16cex:durableId="1DF8C34E" w16cex:dateUtc="2025-01-20T22:13:00Z"/>
  <w16cex:commentExtensible w16cex:durableId="45BA2DD9" w16cex:dateUtc="2025-01-21T19:27:00Z"/>
  <w16cex:commentExtensible w16cex:durableId="55A92DCF" w16cex:dateUtc="2025-01-20T2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B2435C" w16cid:durableId="34FF43AA"/>
  <w16cid:commentId w16cid:paraId="5E1A41DA" w16cid:durableId="1DF8C34E"/>
  <w16cid:commentId w16cid:paraId="582A7918" w16cid:durableId="45BA2DD9"/>
  <w16cid:commentId w16cid:paraId="3EA17A09" w16cid:durableId="55A92D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F0EF" w14:textId="77777777" w:rsidR="00022171" w:rsidRDefault="00022171">
      <w:r>
        <w:separator/>
      </w:r>
    </w:p>
  </w:endnote>
  <w:endnote w:type="continuationSeparator" w:id="0">
    <w:p w14:paraId="5C638394" w14:textId="77777777" w:rsidR="00022171" w:rsidRDefault="00022171">
      <w:r>
        <w:continuationSeparator/>
      </w:r>
    </w:p>
  </w:endnote>
  <w:endnote w:type="continuationNotice" w:id="1">
    <w:p w14:paraId="6CA8C4F9" w14:textId="77777777" w:rsidR="00022171" w:rsidRDefault="0002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586DE" w14:textId="77777777" w:rsidR="00022171" w:rsidRDefault="00022171">
      <w:r>
        <w:separator/>
      </w:r>
    </w:p>
  </w:footnote>
  <w:footnote w:type="continuationSeparator" w:id="0">
    <w:p w14:paraId="4C2B530A" w14:textId="77777777" w:rsidR="00022171" w:rsidRDefault="00022171">
      <w:r>
        <w:continuationSeparator/>
      </w:r>
    </w:p>
  </w:footnote>
  <w:footnote w:type="continuationNotice" w:id="1">
    <w:p w14:paraId="4954C26E" w14:textId="77777777" w:rsidR="00022171" w:rsidRDefault="00022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rson w15:author="InterDigital Inc.">
    <w15:presenceInfo w15:providerId="None" w15:userId="InterDigital Inc."/>
  </w15:person>
  <w15:person w15:author="Thomas Belling (Nokia)">
    <w15:presenceInfo w15:providerId="AD" w15:userId="S::thomas.belling@nokia.com::38e53bf5-7a59-41ec-8bf1-bf611b810166"/>
  </w15:person>
  <w15:person w15:author="InterDigital Inc.-UOH">
    <w15:presenceInfo w15:providerId="None" w15:userId="InterDigital Inc.-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34"/>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5EC1"/>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1334"/>
    <w:rsid w:val="00211514"/>
    <w:rsid w:val="00211F7B"/>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F77"/>
    <w:rsid w:val="002F03CD"/>
    <w:rsid w:val="002F08C0"/>
    <w:rsid w:val="002F18AE"/>
    <w:rsid w:val="002F1A9B"/>
    <w:rsid w:val="002F2A42"/>
    <w:rsid w:val="002F3650"/>
    <w:rsid w:val="002F375D"/>
    <w:rsid w:val="002F3844"/>
    <w:rsid w:val="002F4188"/>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62ED"/>
    <w:rsid w:val="004B7346"/>
    <w:rsid w:val="004B75B7"/>
    <w:rsid w:val="004B7C68"/>
    <w:rsid w:val="004B7D0D"/>
    <w:rsid w:val="004C01B1"/>
    <w:rsid w:val="004C0225"/>
    <w:rsid w:val="004C048C"/>
    <w:rsid w:val="004C0675"/>
    <w:rsid w:val="004C2849"/>
    <w:rsid w:val="004C54B5"/>
    <w:rsid w:val="004C5C9B"/>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1791"/>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C49"/>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2012"/>
    <w:rsid w:val="006F2797"/>
    <w:rsid w:val="006F2ED5"/>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8BC"/>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0ED2"/>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B41"/>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0E21"/>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527"/>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2A3A"/>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5E7"/>
    <w:rsid w:val="00E86CD1"/>
    <w:rsid w:val="00E87BA6"/>
    <w:rsid w:val="00E90B01"/>
    <w:rsid w:val="00E91070"/>
    <w:rsid w:val="00E91BC3"/>
    <w:rsid w:val="00E92215"/>
    <w:rsid w:val="00E929C4"/>
    <w:rsid w:val="00E9370B"/>
    <w:rsid w:val="00E94DD1"/>
    <w:rsid w:val="00E95474"/>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4D5"/>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image" Target="media/image5.emf"/><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144</TotalTime>
  <Pages>8</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 Inc.-UOH</cp:lastModifiedBy>
  <cp:revision>57</cp:revision>
  <cp:lastPrinted>1900-01-02T10:59:00Z</cp:lastPrinted>
  <dcterms:created xsi:type="dcterms:W3CDTF">2025-01-21T23:25:00Z</dcterms:created>
  <dcterms:modified xsi:type="dcterms:W3CDTF">2025-01-26T23:11:00Z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